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4A97D" w14:textId="03B155AD" w:rsidR="00814EA6" w:rsidRDefault="00814EA6" w:rsidP="00D303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C3-234</w:t>
      </w:r>
      <w:r w:rsidR="00ED67D6">
        <w:rPr>
          <w:b/>
          <w:i/>
          <w:noProof/>
          <w:sz w:val="28"/>
        </w:rPr>
        <w:t>276</w:t>
      </w:r>
      <w:r>
        <w:rPr>
          <w:b/>
          <w:i/>
          <w:noProof/>
          <w:sz w:val="28"/>
        </w:rPr>
        <w:fldChar w:fldCharType="end"/>
      </w:r>
    </w:p>
    <w:p w14:paraId="0B970DF5" w14:textId="77777777" w:rsidR="00814EA6" w:rsidRDefault="00814EA6" w:rsidP="00814E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CFCDE25" w:rsidR="0066336B" w:rsidRDefault="00950F69" w:rsidP="00AF08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C42A3">
              <w:rPr>
                <w:b/>
                <w:noProof/>
                <w:sz w:val="28"/>
              </w:rPr>
              <w:t>2</w:t>
            </w:r>
            <w:r w:rsidR="00AF081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E96972C" w:rsidR="0066336B" w:rsidRDefault="003E4CDB" w:rsidP="003E4C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0096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2A8AB76" w:rsidR="0066336B" w:rsidRDefault="00DE27AE" w:rsidP="00F44A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44A8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36D9F32" w:rsidR="0066336B" w:rsidRDefault="00AF0817" w:rsidP="00AF081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Correcting the c</w:t>
            </w:r>
            <w:r w:rsidRPr="00D75DE2">
              <w:t>ardinality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f </w:t>
            </w:r>
            <w:r w:rsidRPr="00D75DE2">
              <w:t>event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443F174" w:rsidR="0066336B" w:rsidRDefault="00802EB6">
            <w:pPr>
              <w:pStyle w:val="CRCoverPage"/>
              <w:spacing w:after="0"/>
              <w:ind w:left="100"/>
              <w:rPr>
                <w:noProof/>
              </w:rPr>
            </w:pPr>
            <w:r w:rsidRPr="00A37445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62FEADC" w:rsidR="0066336B" w:rsidRDefault="00DE27AE" w:rsidP="00982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982F1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82F1B">
              <w:rPr>
                <w:noProof/>
              </w:rPr>
              <w:t>2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B4DC93" w:rsidR="0066336B" w:rsidRDefault="00802E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A7E99" w14:textId="5A6A361B" w:rsidR="00E737DC" w:rsidRDefault="00AF0817" w:rsidP="00B95EB9">
            <w:pPr>
              <w:pStyle w:val="CRCoverPage"/>
              <w:spacing w:after="0"/>
              <w:rPr>
                <w:rFonts w:cs="Courier New"/>
                <w:szCs w:val="16"/>
              </w:rPr>
            </w:pPr>
            <w:r>
              <w:t>The c</w:t>
            </w:r>
            <w:r w:rsidRPr="00D75DE2">
              <w:t>ardinality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f </w:t>
            </w:r>
            <w:r w:rsidRPr="00D75DE2">
              <w:t>event</w:t>
            </w:r>
            <w:r>
              <w:t xml:space="preserve"> attribute in </w:t>
            </w:r>
            <w:r>
              <w:rPr>
                <w:noProof/>
              </w:rPr>
              <w:t>Table </w:t>
            </w:r>
            <w:r>
              <w:t>5.6.2.8-1 should be corrected from 1..N to 1.</w:t>
            </w:r>
          </w:p>
          <w:p w14:paraId="5650EC35" w14:textId="4459CAEB" w:rsidR="00B95EB9" w:rsidRDefault="00B95EB9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02295448" w:rsidR="00C31355" w:rsidRDefault="00AF0817" w:rsidP="00982F1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5.6.2.8 is updated to c</w:t>
            </w:r>
            <w:r>
              <w:rPr>
                <w:noProof/>
                <w:lang w:eastAsia="zh-CN"/>
              </w:rPr>
              <w:t xml:space="preserve">orrect </w:t>
            </w:r>
            <w:r>
              <w:t>the c</w:t>
            </w:r>
            <w:r w:rsidRPr="00D75DE2">
              <w:t>ardinality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f </w:t>
            </w:r>
            <w:r w:rsidRPr="00D75DE2">
              <w:t>event</w:t>
            </w:r>
            <w:r>
              <w:t xml:space="preserve"> to 1.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FB94B0C" w:rsidR="0066336B" w:rsidRDefault="00AF0817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</w:t>
            </w:r>
            <w:r>
              <w:t>c</w:t>
            </w:r>
            <w:r w:rsidRPr="00D75DE2">
              <w:t>ardinality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f </w:t>
            </w:r>
            <w:r w:rsidRPr="00D75DE2">
              <w:t>event</w:t>
            </w:r>
            <w: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ED1BE08" w:rsidR="0066336B" w:rsidRDefault="00AF08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5.6.2.8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79CD564" w:rsidR="00375967" w:rsidRDefault="00AF0817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B89B248" w14:textId="77777777" w:rsidR="00AF0817" w:rsidRDefault="00AF0817" w:rsidP="00AF0817">
      <w:pPr>
        <w:pStyle w:val="4"/>
      </w:pPr>
      <w:bookmarkStart w:id="23" w:name="_Toc20407600"/>
      <w:bookmarkStart w:id="24" w:name="_Toc36040409"/>
      <w:bookmarkStart w:id="25" w:name="_Toc45134300"/>
      <w:bookmarkStart w:id="26" w:name="_Toc51763498"/>
      <w:bookmarkStart w:id="27" w:name="_Toc59018758"/>
      <w:bookmarkStart w:id="28" w:name="_Toc138689641"/>
      <w:bookmarkStart w:id="29" w:name="_Toc11247932"/>
      <w:bookmarkStart w:id="30" w:name="_Toc27045114"/>
      <w:bookmarkStart w:id="31" w:name="_Toc36034165"/>
      <w:bookmarkStart w:id="32" w:name="_Toc45132313"/>
      <w:bookmarkStart w:id="33" w:name="_Toc49776598"/>
      <w:bookmarkStart w:id="34" w:name="_Toc51747518"/>
      <w:bookmarkStart w:id="35" w:name="_Toc66361100"/>
      <w:bookmarkStart w:id="36" w:name="_Toc68105605"/>
      <w:bookmarkStart w:id="37" w:name="_Toc74756237"/>
      <w:bookmarkStart w:id="38" w:name="_Toc105675114"/>
      <w:bookmarkStart w:id="39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lastRenderedPageBreak/>
        <w:t>5.6.2.8</w:t>
      </w:r>
      <w:r>
        <w:tab/>
        <w:t>Type PcEventNotification</w:t>
      </w:r>
      <w:bookmarkEnd w:id="23"/>
      <w:bookmarkEnd w:id="24"/>
      <w:bookmarkEnd w:id="25"/>
      <w:bookmarkEnd w:id="26"/>
      <w:bookmarkEnd w:id="27"/>
      <w:bookmarkEnd w:id="28"/>
    </w:p>
    <w:p w14:paraId="6C8977F4" w14:textId="77777777" w:rsidR="00AF0817" w:rsidRDefault="00AF0817" w:rsidP="00AF0817">
      <w:pPr>
        <w:pStyle w:val="TH"/>
      </w:pPr>
      <w:r>
        <w:rPr>
          <w:noProof/>
        </w:rPr>
        <w:t>Table </w:t>
      </w:r>
      <w:r>
        <w:t xml:space="preserve">5.6.2.8-1: </w:t>
      </w:r>
      <w:r>
        <w:rPr>
          <w:noProof/>
        </w:rPr>
        <w:t>Definition of type</w:t>
      </w:r>
      <w:r>
        <w:t xml:space="preserve"> PcEventNotification</w:t>
      </w:r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1645"/>
        <w:gridCol w:w="425"/>
        <w:gridCol w:w="1134"/>
        <w:gridCol w:w="2856"/>
        <w:gridCol w:w="1843"/>
      </w:tblGrid>
      <w:tr w:rsidR="00AF0817" w14:paraId="732B63B0" w14:textId="77777777" w:rsidTr="00FE4E0B">
        <w:trPr>
          <w:jc w:val="center"/>
        </w:trPr>
        <w:tc>
          <w:tcPr>
            <w:tcW w:w="1664" w:type="dxa"/>
            <w:shd w:val="clear" w:color="auto" w:fill="C0C0C0"/>
            <w:hideMark/>
          </w:tcPr>
          <w:p w14:paraId="70CBB8F5" w14:textId="77777777" w:rsidR="00AF0817" w:rsidRPr="00D75DE2" w:rsidRDefault="00AF0817" w:rsidP="00FE4E0B">
            <w:pPr>
              <w:pStyle w:val="TAH"/>
            </w:pPr>
            <w:r w:rsidRPr="00D75DE2">
              <w:t>Attribute name</w:t>
            </w:r>
          </w:p>
        </w:tc>
        <w:tc>
          <w:tcPr>
            <w:tcW w:w="1645" w:type="dxa"/>
            <w:shd w:val="clear" w:color="auto" w:fill="C0C0C0"/>
            <w:hideMark/>
          </w:tcPr>
          <w:p w14:paraId="52838FCE" w14:textId="77777777" w:rsidR="00AF0817" w:rsidRPr="00D75DE2" w:rsidRDefault="00AF0817" w:rsidP="00FE4E0B">
            <w:pPr>
              <w:pStyle w:val="TAH"/>
            </w:pPr>
            <w:r w:rsidRPr="00D75DE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C30B4F8" w14:textId="77777777" w:rsidR="00AF0817" w:rsidRPr="00D75DE2" w:rsidRDefault="00AF0817" w:rsidP="00FE4E0B">
            <w:pPr>
              <w:pStyle w:val="TAH"/>
            </w:pPr>
            <w:r w:rsidRPr="00D75DE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39B4D7C" w14:textId="77777777" w:rsidR="00AF0817" w:rsidRPr="00D75DE2" w:rsidRDefault="00AF0817" w:rsidP="00FE4E0B">
            <w:pPr>
              <w:pStyle w:val="TAH"/>
            </w:pPr>
            <w:r w:rsidRPr="00D75DE2"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47F85B26" w14:textId="77777777" w:rsidR="00AF0817" w:rsidRPr="00D75DE2" w:rsidRDefault="00AF0817" w:rsidP="00FE4E0B">
            <w:pPr>
              <w:pStyle w:val="TAH"/>
            </w:pPr>
            <w:r w:rsidRPr="00D75DE2"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1DCD9720" w14:textId="77777777" w:rsidR="00AF0817" w:rsidRPr="00D75DE2" w:rsidRDefault="00AF0817" w:rsidP="00FE4E0B">
            <w:pPr>
              <w:pStyle w:val="TAH"/>
            </w:pPr>
            <w:r w:rsidRPr="00D75DE2">
              <w:t>Applicability</w:t>
            </w:r>
          </w:p>
        </w:tc>
      </w:tr>
      <w:tr w:rsidR="00AF0817" w14:paraId="7CEF9381" w14:textId="77777777" w:rsidTr="00FE4E0B">
        <w:trPr>
          <w:jc w:val="center"/>
        </w:trPr>
        <w:tc>
          <w:tcPr>
            <w:tcW w:w="1664" w:type="dxa"/>
          </w:tcPr>
          <w:p w14:paraId="629C5890" w14:textId="77777777" w:rsidR="00AF0817" w:rsidRPr="00D75DE2" w:rsidRDefault="00AF0817" w:rsidP="00FE4E0B">
            <w:pPr>
              <w:pStyle w:val="TAL"/>
            </w:pPr>
            <w:r w:rsidRPr="00D75DE2">
              <w:t>event</w:t>
            </w:r>
          </w:p>
        </w:tc>
        <w:tc>
          <w:tcPr>
            <w:tcW w:w="1645" w:type="dxa"/>
          </w:tcPr>
          <w:p w14:paraId="22FE6F72" w14:textId="77777777" w:rsidR="00AF0817" w:rsidRPr="00D75DE2" w:rsidRDefault="00AF0817" w:rsidP="00FE4E0B">
            <w:pPr>
              <w:pStyle w:val="TAL"/>
            </w:pPr>
            <w:r w:rsidRPr="00D75DE2">
              <w:t>PcEvent</w:t>
            </w:r>
          </w:p>
        </w:tc>
        <w:tc>
          <w:tcPr>
            <w:tcW w:w="425" w:type="dxa"/>
          </w:tcPr>
          <w:p w14:paraId="160627CE" w14:textId="77777777" w:rsidR="00AF0817" w:rsidRDefault="00AF0817" w:rsidP="00FE4E0B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531D6F1" w14:textId="069300BD" w:rsidR="00AF0817" w:rsidRDefault="00AF0817" w:rsidP="00FE4E0B">
            <w:pPr>
              <w:pStyle w:val="TAC"/>
            </w:pPr>
            <w:r>
              <w:t>1</w:t>
            </w:r>
            <w:del w:id="40" w:author="ZTE" w:date="2023-09-25T18:44:00Z">
              <w:r w:rsidDel="00AF0817">
                <w:delText>..N</w:delText>
              </w:r>
            </w:del>
          </w:p>
        </w:tc>
        <w:tc>
          <w:tcPr>
            <w:tcW w:w="2856" w:type="dxa"/>
          </w:tcPr>
          <w:p w14:paraId="640F8B81" w14:textId="77777777" w:rsidR="00AF0817" w:rsidRPr="00D75DE2" w:rsidRDefault="00AF0817" w:rsidP="00FE4E0B">
            <w:pPr>
              <w:pStyle w:val="TAL"/>
            </w:pPr>
            <w:r w:rsidRPr="00D75DE2">
              <w:t>Reported Policy Control event.</w:t>
            </w:r>
          </w:p>
        </w:tc>
        <w:tc>
          <w:tcPr>
            <w:tcW w:w="1843" w:type="dxa"/>
          </w:tcPr>
          <w:p w14:paraId="4367B74B" w14:textId="77777777" w:rsidR="00AF0817" w:rsidRPr="00D75DE2" w:rsidRDefault="00AF0817" w:rsidP="00FE4E0B">
            <w:pPr>
              <w:pStyle w:val="TAL"/>
            </w:pPr>
          </w:p>
        </w:tc>
      </w:tr>
      <w:tr w:rsidR="00AF0817" w14:paraId="733C0BA7" w14:textId="77777777" w:rsidTr="00FE4E0B">
        <w:trPr>
          <w:jc w:val="center"/>
        </w:trPr>
        <w:tc>
          <w:tcPr>
            <w:tcW w:w="1664" w:type="dxa"/>
          </w:tcPr>
          <w:p w14:paraId="0DFAC536" w14:textId="77777777" w:rsidR="00AF0817" w:rsidRPr="00D75DE2" w:rsidRDefault="00AF0817" w:rsidP="00FE4E0B">
            <w:pPr>
              <w:pStyle w:val="TAL"/>
            </w:pPr>
            <w:r w:rsidRPr="00D75DE2">
              <w:t>accType</w:t>
            </w:r>
          </w:p>
        </w:tc>
        <w:tc>
          <w:tcPr>
            <w:tcW w:w="1645" w:type="dxa"/>
          </w:tcPr>
          <w:p w14:paraId="686C5A25" w14:textId="77777777" w:rsidR="00AF0817" w:rsidRPr="00D75DE2" w:rsidRDefault="00AF0817" w:rsidP="00FE4E0B">
            <w:pPr>
              <w:pStyle w:val="TAL"/>
            </w:pPr>
            <w:r w:rsidRPr="00D75DE2">
              <w:t>AccessType</w:t>
            </w:r>
          </w:p>
        </w:tc>
        <w:tc>
          <w:tcPr>
            <w:tcW w:w="425" w:type="dxa"/>
          </w:tcPr>
          <w:p w14:paraId="1FCB19C1" w14:textId="77777777" w:rsidR="00AF0817" w:rsidRDefault="00AF0817" w:rsidP="00FE4E0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DA7D28F" w14:textId="77777777" w:rsidR="00AF0817" w:rsidRDefault="00AF0817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3A45A2CC" w14:textId="77777777" w:rsidR="00AF0817" w:rsidRPr="00D75DE2" w:rsidRDefault="00AF0817" w:rsidP="00FE4E0B">
            <w:pPr>
              <w:pStyle w:val="TAL"/>
            </w:pPr>
            <w:r w:rsidRPr="00D75DE2">
              <w:t>Access Type. It shall be included when the reported PcEvent is "AC_TY_CH".</w:t>
            </w:r>
          </w:p>
        </w:tc>
        <w:tc>
          <w:tcPr>
            <w:tcW w:w="1843" w:type="dxa"/>
          </w:tcPr>
          <w:p w14:paraId="1C8346B3" w14:textId="77777777" w:rsidR="00AF0817" w:rsidRPr="00D75DE2" w:rsidRDefault="00AF0817" w:rsidP="00FE4E0B">
            <w:pPr>
              <w:pStyle w:val="TAL"/>
            </w:pPr>
          </w:p>
        </w:tc>
      </w:tr>
      <w:tr w:rsidR="00AF0817" w14:paraId="08677107" w14:textId="77777777" w:rsidTr="00FE4E0B">
        <w:trPr>
          <w:jc w:val="center"/>
        </w:trPr>
        <w:tc>
          <w:tcPr>
            <w:tcW w:w="1664" w:type="dxa"/>
          </w:tcPr>
          <w:p w14:paraId="61980292" w14:textId="77777777" w:rsidR="00AF0817" w:rsidRPr="00D75DE2" w:rsidRDefault="00AF0817" w:rsidP="00FE4E0B">
            <w:pPr>
              <w:pStyle w:val="TAL"/>
            </w:pPr>
            <w:r w:rsidRPr="00D75DE2">
              <w:rPr>
                <w:rFonts w:hint="eastAsia"/>
              </w:rPr>
              <w:t>a</w:t>
            </w:r>
            <w:r w:rsidRPr="00D75DE2">
              <w:t>ddAccessInfo</w:t>
            </w:r>
          </w:p>
        </w:tc>
        <w:tc>
          <w:tcPr>
            <w:tcW w:w="1645" w:type="dxa"/>
          </w:tcPr>
          <w:p w14:paraId="1FA79373" w14:textId="77777777" w:rsidR="00AF0817" w:rsidRPr="00D75DE2" w:rsidRDefault="00AF0817" w:rsidP="00FE4E0B">
            <w:pPr>
              <w:pStyle w:val="TAL"/>
            </w:pPr>
            <w:r w:rsidRPr="00D75DE2">
              <w:t>Additional</w:t>
            </w:r>
            <w:r w:rsidRPr="00D75DE2">
              <w:rPr>
                <w:rFonts w:hint="eastAsia"/>
              </w:rPr>
              <w:t>AccessInfo</w:t>
            </w:r>
          </w:p>
        </w:tc>
        <w:tc>
          <w:tcPr>
            <w:tcW w:w="425" w:type="dxa"/>
          </w:tcPr>
          <w:p w14:paraId="7AD078A4" w14:textId="77777777" w:rsidR="00AF0817" w:rsidRDefault="00AF0817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AB131ED" w14:textId="77777777" w:rsidR="00AF0817" w:rsidRDefault="00AF0817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6AD51ECC" w14:textId="77777777" w:rsidR="00AF0817" w:rsidRPr="00D75DE2" w:rsidRDefault="00AF0817" w:rsidP="00FE4E0B">
            <w:pPr>
              <w:pStyle w:val="TAL"/>
            </w:pPr>
            <w:r w:rsidRPr="00D75DE2">
              <w:t>Indicates the additional combination of Access Type and RAT Type available for MA PDU session. It may be present when the notified event is "AC_TY_CH" and the PDU session is a Multi-Access PDU session.</w:t>
            </w:r>
          </w:p>
        </w:tc>
        <w:tc>
          <w:tcPr>
            <w:tcW w:w="1843" w:type="dxa"/>
          </w:tcPr>
          <w:p w14:paraId="0D0B5FD0" w14:textId="77777777" w:rsidR="00AF0817" w:rsidRPr="00D75DE2" w:rsidRDefault="00AF0817" w:rsidP="00FE4E0B">
            <w:pPr>
              <w:pStyle w:val="TAL"/>
            </w:pPr>
            <w:r w:rsidRPr="00D75DE2">
              <w:t>ATSSS</w:t>
            </w:r>
          </w:p>
        </w:tc>
      </w:tr>
      <w:tr w:rsidR="00AF0817" w14:paraId="34F12697" w14:textId="77777777" w:rsidTr="00FE4E0B">
        <w:trPr>
          <w:jc w:val="center"/>
        </w:trPr>
        <w:tc>
          <w:tcPr>
            <w:tcW w:w="1664" w:type="dxa"/>
          </w:tcPr>
          <w:p w14:paraId="0367D172" w14:textId="77777777" w:rsidR="00AF0817" w:rsidRPr="00D75DE2" w:rsidRDefault="00AF0817" w:rsidP="00FE4E0B">
            <w:pPr>
              <w:pStyle w:val="TAL"/>
            </w:pPr>
            <w:r w:rsidRPr="00D75DE2">
              <w:t>relAccessInfo</w:t>
            </w:r>
          </w:p>
        </w:tc>
        <w:tc>
          <w:tcPr>
            <w:tcW w:w="1645" w:type="dxa"/>
          </w:tcPr>
          <w:p w14:paraId="40DAA2DC" w14:textId="77777777" w:rsidR="00AF0817" w:rsidRPr="00D75DE2" w:rsidRDefault="00AF0817" w:rsidP="00FE4E0B">
            <w:pPr>
              <w:pStyle w:val="TAL"/>
            </w:pPr>
            <w:r w:rsidRPr="00D75DE2">
              <w:t>Additional</w:t>
            </w:r>
            <w:r w:rsidRPr="00D75DE2">
              <w:rPr>
                <w:rFonts w:hint="eastAsia"/>
              </w:rPr>
              <w:t>AccessInfo</w:t>
            </w:r>
          </w:p>
        </w:tc>
        <w:tc>
          <w:tcPr>
            <w:tcW w:w="425" w:type="dxa"/>
          </w:tcPr>
          <w:p w14:paraId="1EA69E5A" w14:textId="77777777" w:rsidR="00AF0817" w:rsidRDefault="00AF0817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915A0A8" w14:textId="77777777" w:rsidR="00AF0817" w:rsidRDefault="00AF0817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4DC1558D" w14:textId="77777777" w:rsidR="00AF0817" w:rsidRPr="00D75DE2" w:rsidRDefault="00AF0817" w:rsidP="00FE4E0B">
            <w:pPr>
              <w:pStyle w:val="TAL"/>
            </w:pPr>
            <w:r w:rsidRPr="00D75DE2">
              <w:t>Indicates the release of a combination of Access Type and RAT Type available for MA PDU session. It may be present when the notified event is "AC_TY_CH" and the PDU session is a Multi-Access PDU session.</w:t>
            </w:r>
          </w:p>
        </w:tc>
        <w:tc>
          <w:tcPr>
            <w:tcW w:w="1843" w:type="dxa"/>
          </w:tcPr>
          <w:p w14:paraId="0CFBDA44" w14:textId="77777777" w:rsidR="00AF0817" w:rsidRPr="00D75DE2" w:rsidRDefault="00AF0817" w:rsidP="00FE4E0B">
            <w:pPr>
              <w:pStyle w:val="TAL"/>
            </w:pPr>
            <w:r w:rsidRPr="00D75DE2">
              <w:t>ATSSS</w:t>
            </w:r>
          </w:p>
        </w:tc>
      </w:tr>
      <w:tr w:rsidR="00AF0817" w14:paraId="1F84F31F" w14:textId="77777777" w:rsidTr="00FE4E0B">
        <w:trPr>
          <w:jc w:val="center"/>
        </w:trPr>
        <w:tc>
          <w:tcPr>
            <w:tcW w:w="1664" w:type="dxa"/>
          </w:tcPr>
          <w:p w14:paraId="22623810" w14:textId="77777777" w:rsidR="00AF0817" w:rsidRPr="00D75DE2" w:rsidRDefault="00AF0817" w:rsidP="00FE4E0B">
            <w:pPr>
              <w:pStyle w:val="TAL"/>
            </w:pPr>
            <w:r w:rsidRPr="00D75DE2">
              <w:t>anGwAddr</w:t>
            </w:r>
          </w:p>
        </w:tc>
        <w:tc>
          <w:tcPr>
            <w:tcW w:w="1645" w:type="dxa"/>
          </w:tcPr>
          <w:p w14:paraId="2D0D830C" w14:textId="77777777" w:rsidR="00AF0817" w:rsidRPr="00D75DE2" w:rsidRDefault="00AF0817" w:rsidP="00FE4E0B">
            <w:pPr>
              <w:pStyle w:val="TAL"/>
            </w:pPr>
            <w:r w:rsidRPr="00D75DE2">
              <w:t>AnGwAddress</w:t>
            </w:r>
          </w:p>
        </w:tc>
        <w:tc>
          <w:tcPr>
            <w:tcW w:w="425" w:type="dxa"/>
          </w:tcPr>
          <w:p w14:paraId="7A6936E7" w14:textId="77777777" w:rsidR="00AF0817" w:rsidRDefault="00AF0817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16C2A10" w14:textId="77777777" w:rsidR="00AF0817" w:rsidRDefault="00AF0817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1D968241" w14:textId="77777777" w:rsidR="00AF0817" w:rsidRPr="00D75DE2" w:rsidRDefault="00AF0817" w:rsidP="00FE4E0B">
            <w:pPr>
              <w:pStyle w:val="TAL"/>
            </w:pPr>
            <w:r w:rsidRPr="00D75DE2">
              <w:t>ePDG address. It shall be included if applicable when the reported PcEvent is "AC_TY_CH".</w:t>
            </w:r>
          </w:p>
        </w:tc>
        <w:tc>
          <w:tcPr>
            <w:tcW w:w="1843" w:type="dxa"/>
          </w:tcPr>
          <w:p w14:paraId="320FB44E" w14:textId="77777777" w:rsidR="00AF0817" w:rsidRPr="00D75DE2" w:rsidRDefault="00AF0817" w:rsidP="00FE4E0B">
            <w:pPr>
              <w:pStyle w:val="TAL"/>
            </w:pPr>
          </w:p>
        </w:tc>
      </w:tr>
      <w:tr w:rsidR="00AF0817" w14:paraId="1AE22F06" w14:textId="77777777" w:rsidTr="00FE4E0B">
        <w:trPr>
          <w:jc w:val="center"/>
        </w:trPr>
        <w:tc>
          <w:tcPr>
            <w:tcW w:w="1664" w:type="dxa"/>
          </w:tcPr>
          <w:p w14:paraId="4A6FBD7C" w14:textId="77777777" w:rsidR="00AF0817" w:rsidRPr="00D75DE2" w:rsidRDefault="00AF0817" w:rsidP="00FE4E0B">
            <w:pPr>
              <w:pStyle w:val="TAL"/>
            </w:pPr>
            <w:r w:rsidRPr="00D75DE2">
              <w:t>ratType</w:t>
            </w:r>
          </w:p>
        </w:tc>
        <w:tc>
          <w:tcPr>
            <w:tcW w:w="1645" w:type="dxa"/>
          </w:tcPr>
          <w:p w14:paraId="3BC513FD" w14:textId="77777777" w:rsidR="00AF0817" w:rsidRPr="00D75DE2" w:rsidRDefault="00AF0817" w:rsidP="00FE4E0B">
            <w:pPr>
              <w:pStyle w:val="TAL"/>
            </w:pPr>
            <w:r w:rsidRPr="00D75DE2">
              <w:t>RatType</w:t>
            </w:r>
          </w:p>
        </w:tc>
        <w:tc>
          <w:tcPr>
            <w:tcW w:w="425" w:type="dxa"/>
          </w:tcPr>
          <w:p w14:paraId="129CB7DD" w14:textId="77777777" w:rsidR="00AF0817" w:rsidRDefault="00AF0817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14662CB" w14:textId="77777777" w:rsidR="00AF0817" w:rsidRDefault="00AF0817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2448C07E" w14:textId="77777777" w:rsidR="00AF0817" w:rsidRPr="00D75DE2" w:rsidRDefault="00AF0817" w:rsidP="00FE4E0B">
            <w:pPr>
              <w:pStyle w:val="TAL"/>
            </w:pPr>
            <w:r w:rsidRPr="00D75DE2">
              <w:t>RAT Type. It shall be included if applicable when the reported PcEvent is "AC_TY_CH".</w:t>
            </w:r>
          </w:p>
        </w:tc>
        <w:tc>
          <w:tcPr>
            <w:tcW w:w="1843" w:type="dxa"/>
          </w:tcPr>
          <w:p w14:paraId="160D64D6" w14:textId="77777777" w:rsidR="00AF0817" w:rsidRPr="00D75DE2" w:rsidRDefault="00AF0817" w:rsidP="00FE4E0B">
            <w:pPr>
              <w:pStyle w:val="TAL"/>
            </w:pPr>
          </w:p>
        </w:tc>
      </w:tr>
      <w:tr w:rsidR="00AF0817" w14:paraId="599517CF" w14:textId="77777777" w:rsidTr="00FE4E0B">
        <w:trPr>
          <w:jc w:val="center"/>
        </w:trPr>
        <w:tc>
          <w:tcPr>
            <w:tcW w:w="1664" w:type="dxa"/>
          </w:tcPr>
          <w:p w14:paraId="7232C561" w14:textId="77777777" w:rsidR="00AF0817" w:rsidRPr="00D75DE2" w:rsidRDefault="00AF0817" w:rsidP="00FE4E0B">
            <w:pPr>
              <w:pStyle w:val="TAL"/>
            </w:pPr>
            <w:r w:rsidRPr="00D75DE2">
              <w:t>plmnId</w:t>
            </w:r>
          </w:p>
        </w:tc>
        <w:tc>
          <w:tcPr>
            <w:tcW w:w="1645" w:type="dxa"/>
          </w:tcPr>
          <w:p w14:paraId="20CB1007" w14:textId="77777777" w:rsidR="00AF0817" w:rsidRPr="00D75DE2" w:rsidRDefault="00AF0817" w:rsidP="00FE4E0B">
            <w:pPr>
              <w:pStyle w:val="TAL"/>
            </w:pPr>
            <w:r w:rsidRPr="00D75DE2">
              <w:t>PlmnIdNid</w:t>
            </w:r>
          </w:p>
        </w:tc>
        <w:tc>
          <w:tcPr>
            <w:tcW w:w="425" w:type="dxa"/>
          </w:tcPr>
          <w:p w14:paraId="2932A4B3" w14:textId="77777777" w:rsidR="00AF0817" w:rsidRDefault="00AF0817" w:rsidP="00FE4E0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6E53DCC" w14:textId="77777777" w:rsidR="00AF0817" w:rsidRDefault="00AF0817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73807B9F" w14:textId="77777777" w:rsidR="00AF0817" w:rsidRPr="00D75DE2" w:rsidRDefault="00AF0817" w:rsidP="00FE4E0B">
            <w:pPr>
              <w:pStyle w:val="TAL"/>
            </w:pPr>
            <w:r w:rsidRPr="00D75DE2">
              <w:t>PLMN Identifier or the SNPN Identifier. It shall be included when the reported PcEvent is "PLMN_CH".</w:t>
            </w:r>
          </w:p>
          <w:p w14:paraId="23136BAA" w14:textId="77777777" w:rsidR="00AF0817" w:rsidRPr="00D75DE2" w:rsidRDefault="00AF0817" w:rsidP="00FE4E0B">
            <w:pPr>
              <w:pStyle w:val="TAL"/>
            </w:pPr>
            <w:r w:rsidRPr="00D75DE2">
              <w:t>(NOTE)</w:t>
            </w:r>
          </w:p>
        </w:tc>
        <w:tc>
          <w:tcPr>
            <w:tcW w:w="1843" w:type="dxa"/>
          </w:tcPr>
          <w:p w14:paraId="3B1617A0" w14:textId="77777777" w:rsidR="00AF0817" w:rsidRPr="00D75DE2" w:rsidRDefault="00AF0817" w:rsidP="00FE4E0B">
            <w:pPr>
              <w:pStyle w:val="TAL"/>
            </w:pPr>
          </w:p>
        </w:tc>
      </w:tr>
      <w:tr w:rsidR="00AF0817" w14:paraId="09CC5B37" w14:textId="77777777" w:rsidTr="00FE4E0B">
        <w:trPr>
          <w:jc w:val="center"/>
        </w:trPr>
        <w:tc>
          <w:tcPr>
            <w:tcW w:w="1664" w:type="dxa"/>
          </w:tcPr>
          <w:p w14:paraId="47BF535D" w14:textId="77777777" w:rsidR="00AF0817" w:rsidRPr="00D75DE2" w:rsidRDefault="00AF0817" w:rsidP="00FE4E0B">
            <w:pPr>
              <w:pStyle w:val="TAL"/>
            </w:pPr>
            <w:r>
              <w:t>appliedCov</w:t>
            </w:r>
          </w:p>
        </w:tc>
        <w:tc>
          <w:tcPr>
            <w:tcW w:w="1645" w:type="dxa"/>
          </w:tcPr>
          <w:p w14:paraId="11EDF798" w14:textId="77777777" w:rsidR="00AF0817" w:rsidRPr="00D75DE2" w:rsidRDefault="00AF0817" w:rsidP="00FE4E0B">
            <w:pPr>
              <w:pStyle w:val="TAL"/>
            </w:pPr>
            <w:r>
              <w:t>ServiceAreaCoverageInfo</w:t>
            </w:r>
          </w:p>
        </w:tc>
        <w:tc>
          <w:tcPr>
            <w:tcW w:w="425" w:type="dxa"/>
          </w:tcPr>
          <w:p w14:paraId="71404FC4" w14:textId="77777777" w:rsidR="00AF0817" w:rsidRDefault="00AF0817" w:rsidP="00FE4E0B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4B411255" w14:textId="77777777" w:rsidR="00AF0817" w:rsidRDefault="00AF0817" w:rsidP="00FE4E0B">
            <w:pPr>
              <w:pStyle w:val="TAC"/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</w:tcPr>
          <w:p w14:paraId="1A6911BC" w14:textId="77777777" w:rsidR="00AF0817" w:rsidRPr="00D75DE2" w:rsidRDefault="00AF0817" w:rsidP="00FE4E0B">
            <w:pPr>
              <w:pStyle w:val="TAL"/>
            </w:pPr>
            <w:r>
              <w:t>The list of applied allowed Tracking Areas for the serving network where the UE is camping</w:t>
            </w:r>
            <w:r w:rsidRPr="00D75DE2">
              <w:t>. It shall be included when the reported PcEvent is "SA</w:t>
            </w:r>
            <w:r>
              <w:t>C</w:t>
            </w:r>
            <w:r w:rsidRPr="00D75DE2">
              <w:t>_CH".</w:t>
            </w:r>
          </w:p>
        </w:tc>
        <w:tc>
          <w:tcPr>
            <w:tcW w:w="1843" w:type="dxa"/>
          </w:tcPr>
          <w:p w14:paraId="4BDA1E61" w14:textId="77777777" w:rsidR="00AF0817" w:rsidRPr="00D75DE2" w:rsidRDefault="00AF0817" w:rsidP="00FE4E0B">
            <w:pPr>
              <w:pStyle w:val="TAL"/>
            </w:pPr>
            <w:r w:rsidRPr="00D75DE2">
              <w:t>AMPoliciesEvents</w:t>
            </w:r>
          </w:p>
        </w:tc>
      </w:tr>
      <w:tr w:rsidR="00AF0817" w14:paraId="53C6F014" w14:textId="77777777" w:rsidTr="00FE4E0B">
        <w:trPr>
          <w:jc w:val="center"/>
        </w:trPr>
        <w:tc>
          <w:tcPr>
            <w:tcW w:w="1664" w:type="dxa"/>
          </w:tcPr>
          <w:p w14:paraId="7FD3F6A3" w14:textId="77777777" w:rsidR="00AF0817" w:rsidRPr="00D75DE2" w:rsidRDefault="00AF0817" w:rsidP="00FE4E0B">
            <w:pPr>
              <w:pStyle w:val="TAL"/>
            </w:pPr>
            <w:r w:rsidRPr="00D75DE2">
              <w:t>supi</w:t>
            </w:r>
          </w:p>
        </w:tc>
        <w:tc>
          <w:tcPr>
            <w:tcW w:w="1645" w:type="dxa"/>
          </w:tcPr>
          <w:p w14:paraId="01A9CB1F" w14:textId="77777777" w:rsidR="00AF0817" w:rsidRPr="00D75DE2" w:rsidRDefault="00AF0817" w:rsidP="00FE4E0B">
            <w:pPr>
              <w:pStyle w:val="TAL"/>
            </w:pPr>
            <w:r w:rsidRPr="00D75DE2">
              <w:t>Supi</w:t>
            </w:r>
          </w:p>
        </w:tc>
        <w:tc>
          <w:tcPr>
            <w:tcW w:w="425" w:type="dxa"/>
          </w:tcPr>
          <w:p w14:paraId="69E21A22" w14:textId="77777777" w:rsidR="00AF0817" w:rsidRDefault="00AF0817" w:rsidP="00FE4E0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2117B32" w14:textId="77777777" w:rsidR="00AF0817" w:rsidRDefault="00AF0817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13B0013D" w14:textId="77777777" w:rsidR="00AF0817" w:rsidRPr="00D75DE2" w:rsidRDefault="00AF0817" w:rsidP="00FE4E0B">
            <w:pPr>
              <w:pStyle w:val="TAL"/>
            </w:pPr>
            <w:r w:rsidRPr="00D75DE2">
              <w:t>SUPI of the UE. It shall be present if available.</w:t>
            </w:r>
          </w:p>
        </w:tc>
        <w:tc>
          <w:tcPr>
            <w:tcW w:w="1843" w:type="dxa"/>
          </w:tcPr>
          <w:p w14:paraId="622C2CFE" w14:textId="77777777" w:rsidR="00AF0817" w:rsidRPr="00D75DE2" w:rsidRDefault="00AF0817" w:rsidP="00FE4E0B">
            <w:pPr>
              <w:pStyle w:val="TAL"/>
            </w:pPr>
          </w:p>
        </w:tc>
      </w:tr>
      <w:tr w:rsidR="00AF0817" w14:paraId="6626A81C" w14:textId="77777777" w:rsidTr="00FE4E0B">
        <w:trPr>
          <w:jc w:val="center"/>
        </w:trPr>
        <w:tc>
          <w:tcPr>
            <w:tcW w:w="1664" w:type="dxa"/>
          </w:tcPr>
          <w:p w14:paraId="11F50703" w14:textId="77777777" w:rsidR="00AF0817" w:rsidRPr="00D75DE2" w:rsidRDefault="00AF0817" w:rsidP="00FE4E0B">
            <w:pPr>
              <w:pStyle w:val="TAL"/>
            </w:pPr>
            <w:r w:rsidRPr="00D75DE2">
              <w:t>gpsi</w:t>
            </w:r>
          </w:p>
        </w:tc>
        <w:tc>
          <w:tcPr>
            <w:tcW w:w="1645" w:type="dxa"/>
          </w:tcPr>
          <w:p w14:paraId="001AA61B" w14:textId="77777777" w:rsidR="00AF0817" w:rsidRPr="00D75DE2" w:rsidRDefault="00AF0817" w:rsidP="00FE4E0B">
            <w:pPr>
              <w:pStyle w:val="TAL"/>
            </w:pPr>
            <w:r w:rsidRPr="00D75DE2">
              <w:t>Gpsi</w:t>
            </w:r>
          </w:p>
        </w:tc>
        <w:tc>
          <w:tcPr>
            <w:tcW w:w="425" w:type="dxa"/>
          </w:tcPr>
          <w:p w14:paraId="19630D23" w14:textId="77777777" w:rsidR="00AF0817" w:rsidRDefault="00AF0817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7FBBB75" w14:textId="77777777" w:rsidR="00AF0817" w:rsidRDefault="00AF0817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5F531AC6" w14:textId="77777777" w:rsidR="00AF0817" w:rsidRPr="00D75DE2" w:rsidRDefault="00AF0817" w:rsidP="00FE4E0B">
            <w:pPr>
              <w:pStyle w:val="TAL"/>
            </w:pPr>
            <w:r w:rsidRPr="00D75DE2">
              <w:t>Gpsi shall contain either an External Id or an MSISDN.</w:t>
            </w:r>
          </w:p>
        </w:tc>
        <w:tc>
          <w:tcPr>
            <w:tcW w:w="1843" w:type="dxa"/>
          </w:tcPr>
          <w:p w14:paraId="123714D3" w14:textId="77777777" w:rsidR="00AF0817" w:rsidRPr="00D75DE2" w:rsidRDefault="00AF0817" w:rsidP="00FE4E0B">
            <w:pPr>
              <w:pStyle w:val="TAL"/>
            </w:pPr>
          </w:p>
        </w:tc>
      </w:tr>
      <w:tr w:rsidR="00AF0817" w14:paraId="6241A22D" w14:textId="77777777" w:rsidTr="00FE4E0B">
        <w:trPr>
          <w:jc w:val="center"/>
        </w:trPr>
        <w:tc>
          <w:tcPr>
            <w:tcW w:w="1664" w:type="dxa"/>
          </w:tcPr>
          <w:p w14:paraId="740C229E" w14:textId="77777777" w:rsidR="00AF0817" w:rsidRPr="00D75DE2" w:rsidRDefault="00AF0817" w:rsidP="00FE4E0B">
            <w:pPr>
              <w:pStyle w:val="TAL"/>
            </w:pPr>
            <w:r w:rsidRPr="00D75DE2">
              <w:t>timeStamp</w:t>
            </w:r>
          </w:p>
        </w:tc>
        <w:tc>
          <w:tcPr>
            <w:tcW w:w="1645" w:type="dxa"/>
          </w:tcPr>
          <w:p w14:paraId="10990F8C" w14:textId="77777777" w:rsidR="00AF0817" w:rsidRPr="00D75DE2" w:rsidRDefault="00AF0817" w:rsidP="00FE4E0B">
            <w:pPr>
              <w:pStyle w:val="TAL"/>
            </w:pPr>
            <w:r w:rsidRPr="00D75DE2">
              <w:t>DateTime</w:t>
            </w:r>
          </w:p>
        </w:tc>
        <w:tc>
          <w:tcPr>
            <w:tcW w:w="425" w:type="dxa"/>
          </w:tcPr>
          <w:p w14:paraId="5AF622FB" w14:textId="77777777" w:rsidR="00AF0817" w:rsidRDefault="00AF0817" w:rsidP="00FE4E0B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FA8EF12" w14:textId="77777777" w:rsidR="00AF0817" w:rsidRDefault="00AF0817" w:rsidP="00FE4E0B">
            <w:pPr>
              <w:pStyle w:val="TAC"/>
            </w:pPr>
            <w:r>
              <w:t>1</w:t>
            </w:r>
          </w:p>
        </w:tc>
        <w:tc>
          <w:tcPr>
            <w:tcW w:w="2856" w:type="dxa"/>
          </w:tcPr>
          <w:p w14:paraId="7EE850FD" w14:textId="77777777" w:rsidR="00AF0817" w:rsidRPr="00D75DE2" w:rsidRDefault="00AF0817" w:rsidP="00FE4E0B">
            <w:pPr>
              <w:pStyle w:val="TAL"/>
            </w:pPr>
            <w:r w:rsidRPr="00D75DE2">
              <w:t>Time at which the event is observed.</w:t>
            </w:r>
          </w:p>
        </w:tc>
        <w:tc>
          <w:tcPr>
            <w:tcW w:w="1843" w:type="dxa"/>
          </w:tcPr>
          <w:p w14:paraId="3177F6BE" w14:textId="77777777" w:rsidR="00AF0817" w:rsidRPr="00D75DE2" w:rsidRDefault="00AF0817" w:rsidP="00FE4E0B">
            <w:pPr>
              <w:pStyle w:val="TAL"/>
            </w:pPr>
          </w:p>
        </w:tc>
      </w:tr>
      <w:tr w:rsidR="00AF0817" w14:paraId="1BDA3AB1" w14:textId="77777777" w:rsidTr="00FE4E0B">
        <w:trPr>
          <w:jc w:val="center"/>
        </w:trPr>
        <w:tc>
          <w:tcPr>
            <w:tcW w:w="1664" w:type="dxa"/>
          </w:tcPr>
          <w:p w14:paraId="0AF7794F" w14:textId="77777777" w:rsidR="00AF0817" w:rsidRPr="00D75DE2" w:rsidRDefault="00AF0817" w:rsidP="00FE4E0B">
            <w:pPr>
              <w:pStyle w:val="TAL"/>
            </w:pPr>
            <w:r w:rsidRPr="00D75DE2">
              <w:t>pduSessInfo</w:t>
            </w:r>
          </w:p>
        </w:tc>
        <w:tc>
          <w:tcPr>
            <w:tcW w:w="1645" w:type="dxa"/>
          </w:tcPr>
          <w:p w14:paraId="52F580D3" w14:textId="77777777" w:rsidR="00AF0817" w:rsidRPr="00D75DE2" w:rsidRDefault="00AF0817" w:rsidP="00FE4E0B">
            <w:pPr>
              <w:pStyle w:val="TAL"/>
            </w:pPr>
            <w:r w:rsidRPr="00D75DE2">
              <w:t>PduSessionInformation</w:t>
            </w:r>
          </w:p>
        </w:tc>
        <w:tc>
          <w:tcPr>
            <w:tcW w:w="425" w:type="dxa"/>
          </w:tcPr>
          <w:p w14:paraId="2F5BF02D" w14:textId="77777777" w:rsidR="00AF0817" w:rsidRDefault="00AF0817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519B9CC" w14:textId="77777777" w:rsidR="00AF0817" w:rsidRDefault="00AF0817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76F9C3F0" w14:textId="77777777" w:rsidR="00AF0817" w:rsidRPr="00D75DE2" w:rsidRDefault="00AF0817" w:rsidP="00FE4E0B">
            <w:pPr>
              <w:pStyle w:val="TAL"/>
            </w:pPr>
            <w:r w:rsidRPr="00D75DE2">
              <w:t>Represents PDU session information related to the observed event.</w:t>
            </w:r>
          </w:p>
        </w:tc>
        <w:tc>
          <w:tcPr>
            <w:tcW w:w="1843" w:type="dxa"/>
          </w:tcPr>
          <w:p w14:paraId="66DEBFB4" w14:textId="77777777" w:rsidR="00AF0817" w:rsidRDefault="00AF0817" w:rsidP="00FE4E0B">
            <w:pPr>
              <w:pStyle w:val="TAL"/>
            </w:pPr>
            <w:r w:rsidRPr="00D75DE2">
              <w:t>ExtendedSessionInformation</w:t>
            </w:r>
            <w:r>
              <w:t>,</w:t>
            </w:r>
          </w:p>
          <w:p w14:paraId="0A6D3D6D" w14:textId="77777777" w:rsidR="00AF0817" w:rsidRPr="00D75DE2" w:rsidRDefault="00AF0817" w:rsidP="00FE4E0B">
            <w:pPr>
              <w:pStyle w:val="TAL"/>
            </w:pPr>
            <w:r>
              <w:t>AppDetection</w:t>
            </w:r>
          </w:p>
        </w:tc>
      </w:tr>
      <w:tr w:rsidR="00AF0817" w14:paraId="2161A7E8" w14:textId="77777777" w:rsidTr="00FE4E0B">
        <w:trPr>
          <w:jc w:val="center"/>
        </w:trPr>
        <w:tc>
          <w:tcPr>
            <w:tcW w:w="1664" w:type="dxa"/>
          </w:tcPr>
          <w:p w14:paraId="1E0A65B4" w14:textId="77777777" w:rsidR="00AF0817" w:rsidRPr="00D75DE2" w:rsidRDefault="00AF0817" w:rsidP="00FE4E0B">
            <w:pPr>
              <w:pStyle w:val="TAL"/>
            </w:pPr>
            <w:r>
              <w:t>appId</w:t>
            </w:r>
          </w:p>
        </w:tc>
        <w:tc>
          <w:tcPr>
            <w:tcW w:w="1645" w:type="dxa"/>
          </w:tcPr>
          <w:p w14:paraId="0FEC7639" w14:textId="77777777" w:rsidR="00AF0817" w:rsidRPr="00D75DE2" w:rsidRDefault="00AF0817" w:rsidP="00FE4E0B">
            <w:pPr>
              <w:pStyle w:val="TAL"/>
            </w:pPr>
            <w:r>
              <w:t>ApplicationId</w:t>
            </w:r>
          </w:p>
        </w:tc>
        <w:tc>
          <w:tcPr>
            <w:tcW w:w="425" w:type="dxa"/>
          </w:tcPr>
          <w:p w14:paraId="7D801549" w14:textId="77777777" w:rsidR="00AF0817" w:rsidRDefault="00AF0817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5BD94A5" w14:textId="77777777" w:rsidR="00AF0817" w:rsidRDefault="00AF0817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44FC52FC" w14:textId="77777777" w:rsidR="00AF0817" w:rsidRPr="00D75DE2" w:rsidRDefault="00AF0817" w:rsidP="00FE4E0B">
            <w:pPr>
              <w:pStyle w:val="TAL"/>
            </w:pPr>
            <w:r>
              <w:t>Represents the detected application.</w:t>
            </w:r>
          </w:p>
        </w:tc>
        <w:tc>
          <w:tcPr>
            <w:tcW w:w="1843" w:type="dxa"/>
          </w:tcPr>
          <w:p w14:paraId="1F086D9B" w14:textId="77777777" w:rsidR="00AF0817" w:rsidRPr="00D75DE2" w:rsidRDefault="00AF0817" w:rsidP="00FE4E0B">
            <w:pPr>
              <w:pStyle w:val="TAL"/>
            </w:pPr>
            <w:r>
              <w:t>AppDetection</w:t>
            </w:r>
          </w:p>
        </w:tc>
      </w:tr>
      <w:tr w:rsidR="00AF0817" w14:paraId="64B1734F" w14:textId="77777777" w:rsidTr="00FE4E0B">
        <w:trPr>
          <w:jc w:val="center"/>
        </w:trPr>
        <w:tc>
          <w:tcPr>
            <w:tcW w:w="1664" w:type="dxa"/>
          </w:tcPr>
          <w:p w14:paraId="3A732588" w14:textId="77777777" w:rsidR="00AF0817" w:rsidRPr="00D75DE2" w:rsidRDefault="00AF0817" w:rsidP="00FE4E0B">
            <w:pPr>
              <w:pStyle w:val="TAL"/>
            </w:pPr>
            <w:r w:rsidRPr="00D75DE2">
              <w:t>repServices</w:t>
            </w:r>
          </w:p>
        </w:tc>
        <w:tc>
          <w:tcPr>
            <w:tcW w:w="1645" w:type="dxa"/>
          </w:tcPr>
          <w:p w14:paraId="6E73995C" w14:textId="77777777" w:rsidR="00AF0817" w:rsidRPr="00D75DE2" w:rsidRDefault="00AF0817" w:rsidP="00FE4E0B">
            <w:pPr>
              <w:pStyle w:val="TAL"/>
            </w:pPr>
            <w:r w:rsidRPr="00D75DE2">
              <w:t>ServiceIdentification</w:t>
            </w:r>
          </w:p>
        </w:tc>
        <w:tc>
          <w:tcPr>
            <w:tcW w:w="425" w:type="dxa"/>
          </w:tcPr>
          <w:p w14:paraId="63CF5F26" w14:textId="77777777" w:rsidR="00AF0817" w:rsidRDefault="00AF0817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582110B" w14:textId="77777777" w:rsidR="00AF0817" w:rsidRDefault="00AF0817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09D49D7A" w14:textId="77777777" w:rsidR="00AF0817" w:rsidRPr="00D75DE2" w:rsidRDefault="00AF0817" w:rsidP="00FE4E0B">
            <w:pPr>
              <w:pStyle w:val="TAL"/>
            </w:pPr>
            <w:r w:rsidRPr="00D75DE2">
              <w:t>Represents service information related to the observed event.</w:t>
            </w:r>
          </w:p>
        </w:tc>
        <w:tc>
          <w:tcPr>
            <w:tcW w:w="1843" w:type="dxa"/>
          </w:tcPr>
          <w:p w14:paraId="3CAA19ED" w14:textId="77777777" w:rsidR="00AF0817" w:rsidRPr="00D75DE2" w:rsidRDefault="00AF0817" w:rsidP="00FE4E0B">
            <w:pPr>
              <w:pStyle w:val="TAL"/>
            </w:pPr>
            <w:r w:rsidRPr="00D75DE2">
              <w:t>ExtendedSessionInformation</w:t>
            </w:r>
          </w:p>
        </w:tc>
      </w:tr>
      <w:tr w:rsidR="00AF0817" w14:paraId="2FD7C5CE" w14:textId="77777777" w:rsidTr="00FE4E0B">
        <w:trPr>
          <w:jc w:val="center"/>
        </w:trPr>
        <w:tc>
          <w:tcPr>
            <w:tcW w:w="1664" w:type="dxa"/>
          </w:tcPr>
          <w:p w14:paraId="06A19237" w14:textId="77777777" w:rsidR="00AF0817" w:rsidRPr="00D75DE2" w:rsidRDefault="00AF0817" w:rsidP="00FE4E0B">
            <w:pPr>
              <w:pStyle w:val="TAL"/>
            </w:pPr>
            <w:r w:rsidRPr="00D75DE2">
              <w:t>satBackhaulCategory</w:t>
            </w:r>
          </w:p>
        </w:tc>
        <w:tc>
          <w:tcPr>
            <w:tcW w:w="1645" w:type="dxa"/>
          </w:tcPr>
          <w:p w14:paraId="7F730CC3" w14:textId="77777777" w:rsidR="00AF0817" w:rsidRPr="00D75DE2" w:rsidRDefault="00AF0817" w:rsidP="00FE4E0B">
            <w:pPr>
              <w:pStyle w:val="TAL"/>
            </w:pPr>
            <w:r w:rsidRPr="00D75DE2">
              <w:t>SatelliteBackhaulCategory</w:t>
            </w:r>
          </w:p>
        </w:tc>
        <w:tc>
          <w:tcPr>
            <w:tcW w:w="425" w:type="dxa"/>
          </w:tcPr>
          <w:p w14:paraId="7BBD8B4C" w14:textId="77777777" w:rsidR="00AF0817" w:rsidRDefault="00AF0817" w:rsidP="00FE4E0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195E98E" w14:textId="77777777" w:rsidR="00AF0817" w:rsidRDefault="00AF0817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5F2DCBAB" w14:textId="77777777" w:rsidR="00AF0817" w:rsidRPr="00D75DE2" w:rsidRDefault="00AF0817" w:rsidP="00FE4E0B">
            <w:pPr>
              <w:pStyle w:val="TAL"/>
            </w:pPr>
            <w:r w:rsidRPr="00D75DE2">
              <w:t>Indicates the satellite or non-satellite backhaul category of the PDU session. It shall be included when the reported PcEvent is "SAT_CATEGORY_CH".</w:t>
            </w:r>
          </w:p>
        </w:tc>
        <w:tc>
          <w:tcPr>
            <w:tcW w:w="1843" w:type="dxa"/>
          </w:tcPr>
          <w:p w14:paraId="7AEB4C37" w14:textId="77777777" w:rsidR="00AF0817" w:rsidRPr="00D75DE2" w:rsidRDefault="00AF0817" w:rsidP="00FE4E0B">
            <w:pPr>
              <w:pStyle w:val="TAL"/>
            </w:pPr>
            <w:r w:rsidRPr="00D75DE2">
              <w:t>SatelliteBackhaul</w:t>
            </w:r>
          </w:p>
        </w:tc>
      </w:tr>
      <w:tr w:rsidR="00AF0817" w14:paraId="3BE69955" w14:textId="77777777" w:rsidTr="00FE4E0B">
        <w:trPr>
          <w:jc w:val="center"/>
        </w:trPr>
        <w:tc>
          <w:tcPr>
            <w:tcW w:w="1664" w:type="dxa"/>
          </w:tcPr>
          <w:p w14:paraId="03CC3200" w14:textId="77777777" w:rsidR="00AF0817" w:rsidRPr="00D75DE2" w:rsidRDefault="00AF0817" w:rsidP="00FE4E0B">
            <w:pPr>
              <w:pStyle w:val="TAL"/>
            </w:pPr>
            <w:r w:rsidRPr="00751962">
              <w:t>delivFailure</w:t>
            </w:r>
          </w:p>
        </w:tc>
        <w:tc>
          <w:tcPr>
            <w:tcW w:w="1645" w:type="dxa"/>
          </w:tcPr>
          <w:p w14:paraId="4BA6EC63" w14:textId="77777777" w:rsidR="00AF0817" w:rsidRPr="00D75DE2" w:rsidRDefault="00AF0817" w:rsidP="00FE4E0B">
            <w:pPr>
              <w:pStyle w:val="TAL"/>
            </w:pPr>
            <w:r w:rsidRPr="00751962">
              <w:t>Failure</w:t>
            </w:r>
          </w:p>
        </w:tc>
        <w:tc>
          <w:tcPr>
            <w:tcW w:w="425" w:type="dxa"/>
          </w:tcPr>
          <w:p w14:paraId="5DC76941" w14:textId="77777777" w:rsidR="00AF0817" w:rsidRDefault="00AF0817" w:rsidP="00FE4E0B">
            <w:pPr>
              <w:pStyle w:val="TAC"/>
            </w:pPr>
            <w:r w:rsidRPr="00751962">
              <w:t>C</w:t>
            </w:r>
          </w:p>
        </w:tc>
        <w:tc>
          <w:tcPr>
            <w:tcW w:w="1134" w:type="dxa"/>
          </w:tcPr>
          <w:p w14:paraId="461DD3E8" w14:textId="77777777" w:rsidR="00AF0817" w:rsidRDefault="00AF0817" w:rsidP="00FE4E0B">
            <w:pPr>
              <w:pStyle w:val="TAC"/>
            </w:pPr>
            <w:r w:rsidRPr="00751962">
              <w:t>0..1</w:t>
            </w:r>
          </w:p>
        </w:tc>
        <w:tc>
          <w:tcPr>
            <w:tcW w:w="2856" w:type="dxa"/>
          </w:tcPr>
          <w:p w14:paraId="01573756" w14:textId="77777777" w:rsidR="00AF0817" w:rsidRPr="00D75DE2" w:rsidRDefault="00AF0817" w:rsidP="00FE4E0B">
            <w:pPr>
              <w:pStyle w:val="TAL"/>
            </w:pPr>
            <w:r w:rsidRPr="00751962">
              <w:t xml:space="preserve">Indicates </w:t>
            </w:r>
            <w:r w:rsidRPr="00751962">
              <w:rPr>
                <w:lang w:eastAsia="zh-CN"/>
              </w:rPr>
              <w:t xml:space="preserve">the failure reason for an unsuccessful outcome of the UE Policy Delivery. It shall be included </w:t>
            </w:r>
            <w:r w:rsidRPr="00751962">
              <w:t>when the reported PcEvent is "UNSUCCESS_UE_POL_DEL</w:t>
            </w:r>
            <w:r>
              <w:t>_SP</w:t>
            </w:r>
            <w:r w:rsidRPr="00751962">
              <w:t>".</w:t>
            </w:r>
          </w:p>
        </w:tc>
        <w:tc>
          <w:tcPr>
            <w:tcW w:w="1843" w:type="dxa"/>
          </w:tcPr>
          <w:p w14:paraId="09F29FBC" w14:textId="77777777" w:rsidR="00AF0817" w:rsidRPr="00D75DE2" w:rsidRDefault="00AF0817" w:rsidP="00FE4E0B">
            <w:pPr>
              <w:pStyle w:val="TAL"/>
            </w:pPr>
            <w:r w:rsidRPr="00751962">
              <w:t>DeliveryOutcome</w:t>
            </w:r>
          </w:p>
        </w:tc>
      </w:tr>
      <w:tr w:rsidR="00AF0817" w14:paraId="2EE1A639" w14:textId="77777777" w:rsidTr="00FE4E0B">
        <w:trPr>
          <w:jc w:val="center"/>
        </w:trPr>
        <w:tc>
          <w:tcPr>
            <w:tcW w:w="9567" w:type="dxa"/>
            <w:gridSpan w:val="6"/>
          </w:tcPr>
          <w:p w14:paraId="18953367" w14:textId="77777777" w:rsidR="00AF0817" w:rsidRPr="00865715" w:rsidRDefault="00AF0817" w:rsidP="00FE4E0B">
            <w:pPr>
              <w:pStyle w:val="TAN"/>
            </w:pPr>
            <w:r>
              <w:t>NOTE:</w:t>
            </w:r>
            <w:r>
              <w:tab/>
            </w:r>
            <w:r>
              <w:rPr>
                <w:noProof/>
              </w:rPr>
              <w:t>T</w:t>
            </w:r>
            <w:r w:rsidRPr="00B07AF9">
              <w:t xml:space="preserve">he SNPN </w:t>
            </w:r>
            <w:r>
              <w:t>I</w:t>
            </w:r>
            <w:r w:rsidRPr="00B07AF9">
              <w:t xml:space="preserve">dentifier </w:t>
            </w:r>
            <w:r>
              <w:t>consists</w:t>
            </w:r>
            <w:r w:rsidRPr="00B07AF9">
              <w:t xml:space="preserve"> of the PLMN </w:t>
            </w:r>
            <w:r>
              <w:t>I</w:t>
            </w:r>
            <w:r w:rsidRPr="00B07AF9">
              <w:t>dentifier and the NID</w:t>
            </w:r>
            <w:r>
              <w:t>.</w:t>
            </w:r>
          </w:p>
        </w:tc>
      </w:tr>
    </w:tbl>
    <w:p w14:paraId="4AFD5ED4" w14:textId="77777777" w:rsidR="00982F1B" w:rsidRPr="00982F1B" w:rsidRDefault="00982F1B" w:rsidP="00D13EFD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8F4076" w14:textId="77777777" w:rsidR="0099352C" w:rsidRDefault="0099352C">
      <w:r>
        <w:separator/>
      </w:r>
    </w:p>
  </w:endnote>
  <w:endnote w:type="continuationSeparator" w:id="0">
    <w:p w14:paraId="78597739" w14:textId="77777777" w:rsidR="0099352C" w:rsidRDefault="00993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76485C" w14:textId="77777777" w:rsidR="0099352C" w:rsidRDefault="0099352C">
      <w:r>
        <w:separator/>
      </w:r>
    </w:p>
  </w:footnote>
  <w:footnote w:type="continuationSeparator" w:id="0">
    <w:p w14:paraId="11EC3557" w14:textId="77777777" w:rsidR="0099352C" w:rsidRDefault="009935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4BC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4CDB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94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41CC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2EB6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352C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0817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36D6F"/>
    <w:rsid w:val="00C434DB"/>
    <w:rsid w:val="00C43577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D67D6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DBD27-1CBF-4CD0-86BE-0043A26B1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4</Pages>
  <Words>674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36</cp:revision>
  <cp:lastPrinted>1900-01-01T08:00:00Z</cp:lastPrinted>
  <dcterms:created xsi:type="dcterms:W3CDTF">2023-03-30T07:55:00Z</dcterms:created>
  <dcterms:modified xsi:type="dcterms:W3CDTF">2023-09-29T08:06:00Z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